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BAC0CE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7D095B">
        <w:rPr>
          <w:b/>
          <w:noProof/>
          <w:sz w:val="24"/>
        </w:rPr>
        <w:t>0132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BDAAC1" w:rsidR="001E41F3" w:rsidRPr="00410371" w:rsidRDefault="00940841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</w:t>
            </w:r>
            <w:r w:rsidR="007E6B88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  <w:r w:rsidR="000816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B7D0C" w:rsidR="001E41F3" w:rsidRPr="00410371" w:rsidRDefault="00940841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095B">
              <w:rPr>
                <w:b/>
                <w:noProof/>
                <w:sz w:val="28"/>
              </w:rPr>
              <w:t>0668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9408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05124" w:rsidR="001E41F3" w:rsidRPr="00410371" w:rsidRDefault="009408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1F2C74">
              <w:rPr>
                <w:b/>
                <w:noProof/>
                <w:sz w:val="28"/>
              </w:rPr>
              <w:t>4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7F18E" w:rsidR="001E41F3" w:rsidRDefault="000C0AE4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Schedule location time</w:t>
            </w:r>
            <w:r w:rsidR="00900588">
              <w:t xml:space="preserve"> for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E677F" w:rsidR="001E41F3" w:rsidRDefault="00D203E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0C0AE4">
              <w:t>eLCS_P</w:t>
            </w:r>
            <w:r>
              <w:t>h</w:t>
            </w:r>
            <w:r w:rsidR="000C0AE4">
              <w:t>2</w:t>
            </w:r>
            <w:r w:rsidR="00BF043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9408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257CC" w:rsidR="000C3782" w:rsidRDefault="00AB0BEC" w:rsidP="001B56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S2-2109106, schedule location time </w:t>
            </w:r>
            <w:proofErr w:type="gramStart"/>
            <w:r>
              <w:t>is added</w:t>
            </w:r>
            <w:proofErr w:type="gramEnd"/>
            <w:r>
              <w:t xml:space="preserve"> as an optional input. TS 29518 already </w:t>
            </w:r>
            <w:proofErr w:type="gramStart"/>
            <w:r>
              <w:t>contains</w:t>
            </w:r>
            <w:proofErr w:type="gramEnd"/>
            <w:r>
              <w:t xml:space="preserve"> schedule location time in the data model and </w:t>
            </w:r>
            <w:proofErr w:type="spellStart"/>
            <w:r>
              <w:t>OpenAPI</w:t>
            </w:r>
            <w:proofErr w:type="spellEnd"/>
            <w:r>
              <w:t xml:space="preserve">. However, the description in chapter 5 does not </w:t>
            </w:r>
            <w:proofErr w:type="gramStart"/>
            <w:r>
              <w:t>contain</w:t>
            </w:r>
            <w:proofErr w:type="gramEnd"/>
            <w:r>
              <w:t xml:space="preserve"> the scheduled location time. </w:t>
            </w:r>
            <w:r>
              <w:rPr>
                <w:rStyle w:val="red-underline"/>
              </w:rPr>
              <w:t xml:space="preserve">Therefore, </w:t>
            </w:r>
            <w:r>
              <w:t xml:space="preserve">chapter 5 description needs to </w:t>
            </w:r>
            <w:proofErr w:type="gramStart"/>
            <w:r>
              <w:t>be aligned</w:t>
            </w:r>
            <w:proofErr w:type="gram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66A474F4" w:rsidR="00DB05BE" w:rsidRPr="000C3782" w:rsidRDefault="00866A9D" w:rsidP="000C3782">
            <w:pPr>
              <w:pStyle w:val="CRCoverPage"/>
              <w:spacing w:after="0"/>
              <w:ind w:left="100"/>
            </w:pPr>
            <w:r>
              <w:rPr>
                <w:noProof/>
              </w:rPr>
              <w:t>Schedule location time is added as optional input</w:t>
            </w:r>
            <w:r w:rsidR="00B2712D">
              <w:rPr>
                <w:noProof/>
              </w:rPr>
              <w:t xml:space="preserve"> in the description.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0B94B" w:rsidR="001E41F3" w:rsidRDefault="00296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Chapter 5 and chapter 6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F9354" w:rsidR="001E41F3" w:rsidRDefault="001248C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2966AB">
              <w:t>5</w:t>
            </w:r>
            <w:r>
              <w:t>.2.2.</w:t>
            </w:r>
            <w:r w:rsidR="002966AB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E6DFAB" w:rsidR="001575D5" w:rsidRDefault="00003B11" w:rsidP="006B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C7F84">
              <w:rPr>
                <w:noProof/>
              </w:rPr>
              <w:t xml:space="preserve">does not </w:t>
            </w:r>
            <w:r>
              <w:rPr>
                <w:noProof/>
              </w:rPr>
              <w:t>add</w:t>
            </w:r>
            <w:r w:rsidR="005C7F84">
              <w:rPr>
                <w:noProof/>
              </w:rPr>
              <w:t xml:space="preserve"> any change in </w:t>
            </w:r>
            <w:r>
              <w:rPr>
                <w:noProof/>
              </w:rPr>
              <w:t>OpenAPI</w:t>
            </w:r>
            <w:r w:rsidR="006B254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386377" w14:textId="77777777" w:rsidR="00714A8D" w:rsidRPr="003B2883" w:rsidRDefault="00714A8D" w:rsidP="00714A8D">
      <w:pPr>
        <w:pStyle w:val="Heading5"/>
      </w:pPr>
      <w:bookmarkStart w:id="12" w:name="_Toc25156250"/>
      <w:bookmarkStart w:id="13" w:name="_Toc34124550"/>
      <w:bookmarkStart w:id="14" w:name="_Toc43207664"/>
      <w:bookmarkStart w:id="15" w:name="_Toc49857144"/>
      <w:bookmarkStart w:id="16" w:name="_Toc56676979"/>
      <w:bookmarkStart w:id="17" w:name="_Toc56691502"/>
      <w:bookmarkStart w:id="18" w:name="_Toc56698766"/>
      <w:bookmarkStart w:id="19" w:name="_Toc89034971"/>
      <w:bookmarkStart w:id="20" w:name="_Toc89064769"/>
      <w:bookmarkStart w:id="21" w:name="_Toc89180070"/>
      <w:bookmarkStart w:id="22" w:name="_Toc906412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B2883">
        <w:t>5.5.2.2.1</w:t>
      </w:r>
      <w:r w:rsidRPr="003B2883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E4C9908" w14:textId="77777777" w:rsidR="00714A8D" w:rsidRDefault="00714A8D" w:rsidP="00714A8D">
      <w:r w:rsidRPr="003B2883">
        <w:t xml:space="preserve">The </w:t>
      </w:r>
      <w:proofErr w:type="spellStart"/>
      <w:r w:rsidRPr="003B2883">
        <w:t>ProvidePositioningInfo</w:t>
      </w:r>
      <w:proofErr w:type="spellEnd"/>
      <w:r w:rsidRPr="003B2883">
        <w:t xml:space="preserve"> service operation </w:t>
      </w:r>
      <w:proofErr w:type="gramStart"/>
      <w:r w:rsidRPr="003B2883">
        <w:t>is used</w:t>
      </w:r>
      <w:proofErr w:type="gramEnd"/>
      <w:r w:rsidRPr="003B2883">
        <w:t xml:space="preserve"> in the following procedure:</w:t>
      </w:r>
    </w:p>
    <w:p w14:paraId="6B97A8B6" w14:textId="77777777" w:rsidR="00714A8D" w:rsidRPr="003B2883" w:rsidRDefault="00714A8D" w:rsidP="00714A8D"/>
    <w:p w14:paraId="34304208" w14:textId="77777777" w:rsidR="00714A8D" w:rsidRPr="003B2883" w:rsidRDefault="00714A8D" w:rsidP="00714A8D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>5GC-MT-LR Procedure without UDM Query</w:t>
      </w:r>
      <w:r w:rsidRPr="003B2883">
        <w:t xml:space="preserve"> (</w:t>
      </w:r>
      <w:r>
        <w:t>see 3GPP TS 23.273 [42], clause 6.10.2</w:t>
      </w:r>
      <w:r w:rsidRPr="003B2883">
        <w:t>)</w:t>
      </w:r>
    </w:p>
    <w:p w14:paraId="3A6206BF" w14:textId="77777777" w:rsidR="00714A8D" w:rsidRDefault="00714A8D" w:rsidP="00714A8D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5GC-MT-LR Procedure </w:t>
      </w:r>
      <w:r w:rsidRPr="003B2883">
        <w:t>(</w:t>
      </w:r>
      <w:r>
        <w:t>see 3GPP TS 23.273 [42], clause 6.1</w:t>
      </w:r>
      <w:r w:rsidRPr="003B2883">
        <w:t>)</w:t>
      </w:r>
    </w:p>
    <w:p w14:paraId="5DA99F0F" w14:textId="77777777" w:rsidR="00714A8D" w:rsidRPr="003B2883" w:rsidRDefault="00714A8D" w:rsidP="00714A8D">
      <w:pPr>
        <w:pStyle w:val="B1"/>
      </w:pPr>
      <w:r>
        <w:t>-</w:t>
      </w:r>
      <w:r>
        <w:tab/>
      </w:r>
      <w:r w:rsidRPr="009F6473">
        <w:rPr>
          <w:lang w:eastAsia="zh-CN"/>
        </w:rPr>
        <w:t>Initiation and Reporting of Location Events</w:t>
      </w:r>
      <w:r w:rsidRPr="003B2883">
        <w:rPr>
          <w:lang w:eastAsia="zh-CN"/>
        </w:rPr>
        <w:t xml:space="preserve"> </w:t>
      </w:r>
      <w:r w:rsidRPr="003B2883">
        <w:t>(see</w:t>
      </w:r>
      <w:r>
        <w:t xml:space="preserve"> 3GPP TS 23.273 </w:t>
      </w:r>
      <w:r w:rsidRPr="003B2883">
        <w:t>[</w:t>
      </w:r>
      <w:r>
        <w:rPr>
          <w:lang w:eastAsia="zh-CN"/>
        </w:rPr>
        <w:t>42</w:t>
      </w:r>
      <w:r w:rsidRPr="003B2883">
        <w:t xml:space="preserve">], </w:t>
      </w:r>
      <w:r>
        <w:t>clause 6.3.1</w:t>
      </w:r>
      <w:r w:rsidRPr="003B2883">
        <w:t>)</w:t>
      </w:r>
    </w:p>
    <w:p w14:paraId="4F47DBD7" w14:textId="77777777" w:rsidR="00714A8D" w:rsidRPr="003B2883" w:rsidRDefault="00714A8D" w:rsidP="00714A8D">
      <w:pPr>
        <w:pStyle w:val="B1"/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Location Continuity for Handover of an Emergency session from NG-RAN </w:t>
      </w:r>
      <w:r w:rsidRPr="003B2883">
        <w:t>(</w:t>
      </w:r>
      <w:r>
        <w:t>see 3GPP TS 23.273 [42], clause 6.10.3</w:t>
      </w:r>
      <w:r w:rsidRPr="003B2883">
        <w:t>)</w:t>
      </w:r>
    </w:p>
    <w:p w14:paraId="12C99555" w14:textId="77777777" w:rsidR="00714A8D" w:rsidRPr="003B2883" w:rsidRDefault="00714A8D" w:rsidP="00714A8D">
      <w:pPr>
        <w:rPr>
          <w:color w:val="000000"/>
          <w:lang w:eastAsia="ja-JP"/>
        </w:rPr>
      </w:pPr>
      <w:r w:rsidRPr="005F771F">
        <w:rPr>
          <w:rFonts w:hint="eastAsia"/>
        </w:rPr>
        <w:t xml:space="preserve">The </w:t>
      </w:r>
      <w:proofErr w:type="spellStart"/>
      <w:r w:rsidRPr="005F771F">
        <w:t>ProvidePositioningInfo</w:t>
      </w:r>
      <w:proofErr w:type="spellEnd"/>
      <w:r w:rsidRPr="005F771F">
        <w:rPr>
          <w:rFonts w:hint="eastAsia"/>
        </w:rPr>
        <w:t xml:space="preserve"> service operation shall be invoked by the </w:t>
      </w:r>
      <w:r w:rsidRPr="005F771F">
        <w:t>NF Service Consumer (</w:t>
      </w:r>
      <w:proofErr w:type="gramStart"/>
      <w:r w:rsidRPr="005F771F">
        <w:t>e.g.</w:t>
      </w:r>
      <w:proofErr w:type="gramEnd"/>
      <w:r w:rsidRPr="005F771F">
        <w:rPr>
          <w:rFonts w:hint="eastAsia"/>
        </w:rPr>
        <w:t xml:space="preserve"> </w:t>
      </w:r>
      <w:r w:rsidRPr="005F771F">
        <w:t>GMLC</w:t>
      </w:r>
      <w:r w:rsidRPr="005F771F">
        <w:rPr>
          <w:rFonts w:hint="eastAsia"/>
        </w:rPr>
        <w:t xml:space="preserve">) to </w:t>
      </w:r>
      <w:r w:rsidRPr="005F771F">
        <w:t xml:space="preserve">request the current or deferred geodetic and optionally </w:t>
      </w:r>
      <w:r w:rsidRPr="005F771F">
        <w:rPr>
          <w:rFonts w:hint="eastAsia"/>
        </w:rPr>
        <w:t xml:space="preserve">local and/or </w:t>
      </w:r>
      <w:r w:rsidRPr="005F771F">
        <w:t>civic location of the UE</w:t>
      </w:r>
      <w:r w:rsidRPr="005F771F">
        <w:rPr>
          <w:rFonts w:hint="eastAsia"/>
        </w:rPr>
        <w:t xml:space="preserve">. The </w:t>
      </w:r>
      <w:r w:rsidRPr="005F771F">
        <w:t xml:space="preserve">service </w:t>
      </w:r>
      <w:r w:rsidRPr="005F771F">
        <w:rPr>
          <w:rFonts w:hint="eastAsia"/>
        </w:rPr>
        <w:t>operation trigger</w:t>
      </w:r>
      <w:r w:rsidRPr="005F771F">
        <w:t>s</w:t>
      </w:r>
      <w:r w:rsidRPr="005F771F">
        <w:rPr>
          <w:rFonts w:hint="eastAsia"/>
        </w:rPr>
        <w:t xml:space="preserve"> the </w:t>
      </w:r>
      <w:r w:rsidRPr="005F771F">
        <w:t>AMF to invoke the service towards the LMF.</w:t>
      </w:r>
    </w:p>
    <w:p w14:paraId="5A72A9A1" w14:textId="77777777" w:rsidR="00714A8D" w:rsidRPr="003B2883" w:rsidRDefault="00714A8D" w:rsidP="00714A8D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</w:t>
      </w:r>
      <w:r w:rsidRPr="003B2883">
        <w:rPr>
          <w:lang w:eastAsia="zh-CN"/>
        </w:rPr>
        <w:t>the service operation by sending POST to the URI of the "provide-</w:t>
      </w:r>
      <w:proofErr w:type="spellStart"/>
      <w:r w:rsidRPr="003B2883">
        <w:rPr>
          <w:lang w:eastAsia="zh-CN"/>
        </w:rPr>
        <w:t>pos</w:t>
      </w:r>
      <w:proofErr w:type="spellEnd"/>
      <w:r w:rsidRPr="003B2883">
        <w:rPr>
          <w:lang w:eastAsia="zh-CN"/>
        </w:rPr>
        <w:t xml:space="preserve">-info" custom operation on the "Individual UE Context"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6.4.3.2.4.2). See also figure 5.5.2.2.1-1.</w:t>
      </w:r>
    </w:p>
    <w:p w14:paraId="7BE277D3" w14:textId="77777777" w:rsidR="00714A8D" w:rsidRPr="003B2883" w:rsidRDefault="00714A8D" w:rsidP="00714A8D">
      <w:pPr>
        <w:pStyle w:val="TH"/>
      </w:pPr>
      <w:r>
        <w:object w:dxaOrig="7956" w:dyaOrig="2868" w14:anchorId="6D49B8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pt;height:143.5pt" o:ole="">
            <v:imagedata r:id="rId23" o:title=""/>
          </v:shape>
          <o:OLEObject Type="Embed" ProgID="Visio.Drawing.15" ShapeID="_x0000_i1025" DrawAspect="Content" ObjectID="_1703068335" r:id="rId24"/>
        </w:object>
      </w:r>
    </w:p>
    <w:p w14:paraId="3A1BE0E6" w14:textId="77777777" w:rsidR="00714A8D" w:rsidRPr="003B2883" w:rsidRDefault="00714A8D" w:rsidP="00714A8D">
      <w:pPr>
        <w:pStyle w:val="TF"/>
        <w:spacing w:before="120"/>
      </w:pPr>
      <w:r w:rsidRPr="003B2883">
        <w:t>Figure 5.5.2.2.1-1: NF Service Consumer</w:t>
      </w:r>
      <w:r w:rsidRPr="003B2883">
        <w:rPr>
          <w:rFonts w:hint="eastAsia"/>
        </w:rPr>
        <w:t xml:space="preserve"> </w:t>
      </w:r>
      <w:r w:rsidRPr="003B2883">
        <w:t>requests the positioning information</w:t>
      </w:r>
      <w:r w:rsidRPr="003B2883">
        <w:rPr>
          <w:rFonts w:hint="eastAsia"/>
        </w:rPr>
        <w:t xml:space="preserve"> of the UE</w:t>
      </w:r>
    </w:p>
    <w:p w14:paraId="5A8FAC26" w14:textId="332FEB37" w:rsidR="00714A8D" w:rsidRPr="003B2883" w:rsidRDefault="00714A8D" w:rsidP="00714A8D">
      <w:pPr>
        <w:pStyle w:val="B1"/>
      </w:pPr>
      <w:r w:rsidRPr="003B2883">
        <w:t>1.</w:t>
      </w:r>
      <w:r w:rsidRPr="003B2883">
        <w:tab/>
        <w:t>The NF Service Consumer shall send a POST request to the resource URI of "provide-</w:t>
      </w:r>
      <w:proofErr w:type="spellStart"/>
      <w:r w:rsidRPr="003B2883">
        <w:t>pos</w:t>
      </w:r>
      <w:proofErr w:type="spellEnd"/>
      <w:r w:rsidRPr="003B2883">
        <w:t>-info" custom operation of the "</w:t>
      </w:r>
      <w:r w:rsidRPr="003B2883">
        <w:rPr>
          <w:iCs/>
          <w:lang w:eastAsia="zh-CN"/>
        </w:rPr>
        <w:t xml:space="preserve">Individual UE context" </w:t>
      </w:r>
      <w:r w:rsidRPr="003B2883">
        <w:t xml:space="preserve">resource of the AMF. The payload body of the POST request may </w:t>
      </w:r>
      <w:proofErr w:type="gramStart"/>
      <w:r w:rsidRPr="003B2883">
        <w:t>contain</w:t>
      </w:r>
      <w:proofErr w:type="gramEnd"/>
      <w:r w:rsidRPr="003B2883">
        <w:t xml:space="preserve"> an indication of a positioning request from emergency services </w:t>
      </w:r>
      <w:r>
        <w:t>or commercial services</w:t>
      </w:r>
      <w:r w:rsidRPr="003B2883">
        <w:t xml:space="preserve"> client</w:t>
      </w:r>
      <w:r w:rsidRPr="003B2883">
        <w:rPr>
          <w:lang w:val="en-US"/>
        </w:rPr>
        <w:t xml:space="preserve">, </w:t>
      </w:r>
      <w:r w:rsidRPr="003B2883">
        <w:t>the required QoS</w:t>
      </w:r>
      <w:ins w:id="23" w:author="Saurabh Khare(Nokia)" w:date="2022-01-04T17:05:00Z">
        <w:r>
          <w:t>,</w:t>
        </w:r>
      </w:ins>
      <w:r w:rsidRPr="003B2883">
        <w:rPr>
          <w:lang w:val="en-US"/>
        </w:rPr>
        <w:t xml:space="preserve"> </w:t>
      </w:r>
      <w:del w:id="24" w:author="Saurabh Khare(Nokia)" w:date="2022-01-04T17:05:00Z">
        <w:r w:rsidRPr="003B2883" w:rsidDel="00714A8D">
          <w:rPr>
            <w:lang w:val="en-US"/>
          </w:rPr>
          <w:delText xml:space="preserve">and </w:delText>
        </w:r>
      </w:del>
      <w:r w:rsidRPr="003B2883">
        <w:t>Supported GAD shapes</w:t>
      </w:r>
      <w:ins w:id="25" w:author="Saurabh Khare(Nokia)" w:date="2022-01-04T17:05:00Z">
        <w:r>
          <w:t xml:space="preserve"> and schedule</w:t>
        </w:r>
      </w:ins>
      <w:ins w:id="26" w:author="Saurabh Khare(Nokia)" w:date="2022-01-04T17:19:00Z">
        <w:r w:rsidR="00361D29">
          <w:t>d</w:t>
        </w:r>
      </w:ins>
      <w:ins w:id="27" w:author="Saurabh Khare(Nokia)" w:date="2022-01-04T17:05:00Z">
        <w:r>
          <w:t xml:space="preserve"> location time</w:t>
        </w:r>
      </w:ins>
      <w:r w:rsidRPr="003B2883">
        <w:t xml:space="preserve">. If the NF service consumer wants the location change information </w:t>
      </w:r>
      <w:r>
        <w:t>or deferred location information</w:t>
      </w:r>
      <w:r w:rsidRPr="003B2883">
        <w:t xml:space="preserve"> to be notified (</w:t>
      </w:r>
      <w:proofErr w:type="gramStart"/>
      <w:r w:rsidRPr="003B2883">
        <w:t>e.g.</w:t>
      </w:r>
      <w:proofErr w:type="gramEnd"/>
      <w:r w:rsidRPr="003B2883">
        <w:t xml:space="preserve"> during a handover procedure</w:t>
      </w:r>
      <w:r>
        <w:t xml:space="preserve"> or for activation or completion of deferred location</w:t>
      </w:r>
      <w:r w:rsidRPr="003B2883">
        <w:t xml:space="preserve">), it also provides a callback URI on which the </w:t>
      </w:r>
      <w:proofErr w:type="spellStart"/>
      <w:r w:rsidRPr="003B2883">
        <w:t>EventNotify</w:t>
      </w:r>
      <w:proofErr w:type="spellEnd"/>
      <w:r w:rsidRPr="003B2883">
        <w:t xml:space="preserve"> service operation is executed (see clause 5.5.2.3).</w:t>
      </w:r>
    </w:p>
    <w:p w14:paraId="54CC0A6A" w14:textId="77777777" w:rsidR="00714A8D" w:rsidRDefault="00714A8D" w:rsidP="00714A8D">
      <w:pPr>
        <w:pStyle w:val="B1"/>
      </w:pPr>
      <w:r w:rsidRPr="003B2883">
        <w:t>2a.</w:t>
      </w:r>
      <w:r w:rsidRPr="003B2883">
        <w:tab/>
        <w:t xml:space="preserve">On success, "200 OK" shall be returned, the payload body </w:t>
      </w:r>
      <w:proofErr w:type="gramStart"/>
      <w:r w:rsidRPr="003B2883">
        <w:t>containing</w:t>
      </w:r>
      <w:proofErr w:type="gramEnd"/>
      <w:r w:rsidRPr="003B2883">
        <w:t xml:space="preserve"> the LCS correlation identifier, the location estimate, its age and accuracy and the information about the positioning method. If the request </w:t>
      </w:r>
      <w:proofErr w:type="gramStart"/>
      <w:r w:rsidRPr="003B2883">
        <w:t>is invoked</w:t>
      </w:r>
      <w:proofErr w:type="gramEnd"/>
      <w:r w:rsidRPr="003B2883">
        <w:t xml:space="preserve"> during a handover the response body shall also include the target AMF node identifier as specified in clause </w:t>
      </w:r>
      <w:r>
        <w:t>6.10.3</w:t>
      </w:r>
      <w:r w:rsidRPr="003B2883">
        <w:t xml:space="preserve"> of</w:t>
      </w:r>
      <w:r>
        <w:t xml:space="preserve"> 3GPP TS 23.273 [42]</w:t>
      </w:r>
      <w:r w:rsidRPr="003B2883">
        <w:t>.</w:t>
      </w:r>
    </w:p>
    <w:p w14:paraId="32B871D4" w14:textId="77777777" w:rsidR="00714A8D" w:rsidRPr="003B2883" w:rsidRDefault="00714A8D" w:rsidP="00714A8D">
      <w:pPr>
        <w:pStyle w:val="B1"/>
      </w:pPr>
      <w:r>
        <w:t>2b.</w:t>
      </w:r>
      <w:r>
        <w:tab/>
        <w:t xml:space="preserve">On accept, "204 No Content" shall be returned to acknowledge that AMF supports a deferred location </w:t>
      </w:r>
      <w:proofErr w:type="gramStart"/>
      <w:r>
        <w:t>request</w:t>
      </w:r>
      <w:proofErr w:type="gramEnd"/>
      <w:r>
        <w:t xml:space="preserve"> and a deferred location is accepted as specified in step 6 of clause 6.3.1 of 3GPP TS 23.273 [42]</w:t>
      </w:r>
      <w:r>
        <w:rPr>
          <w:rFonts w:eastAsia="Batang"/>
        </w:rPr>
        <w:t>;</w:t>
      </w:r>
    </w:p>
    <w:p w14:paraId="68F3AC61" w14:textId="77777777" w:rsidR="00714A8D" w:rsidRPr="003B2883" w:rsidRDefault="00714A8D" w:rsidP="00714A8D">
      <w:pPr>
        <w:pStyle w:val="B1"/>
        <w:rPr>
          <w:lang w:eastAsia="zh-CN"/>
        </w:rPr>
      </w:pPr>
      <w:r w:rsidRPr="003B2883">
        <w:t>2</w:t>
      </w:r>
      <w:r>
        <w:t>c</w:t>
      </w:r>
      <w:r w:rsidRPr="003B2883">
        <w:t>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6.4.3.2.4.2.2-2 shall </w:t>
      </w:r>
      <w:proofErr w:type="gramStart"/>
      <w:r w:rsidRPr="003B2883">
        <w:t>be returned</w:t>
      </w:r>
      <w:proofErr w:type="gramEnd"/>
      <w:r w:rsidRPr="003B2883">
        <w:t xml:space="preserve">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6.4.3.2.4.2.2-2.</w:t>
      </w:r>
    </w:p>
    <w:p w14:paraId="6E4BE4C0" w14:textId="2ADF9488" w:rsidR="003073C6" w:rsidRDefault="003073C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20981" w14:textId="77777777" w:rsidR="00940841" w:rsidRDefault="00940841">
      <w:r>
        <w:separator/>
      </w:r>
    </w:p>
  </w:endnote>
  <w:endnote w:type="continuationSeparator" w:id="0">
    <w:p w14:paraId="1D5AA8C5" w14:textId="77777777" w:rsidR="00940841" w:rsidRDefault="00940841">
      <w:r>
        <w:continuationSeparator/>
      </w:r>
    </w:p>
  </w:endnote>
  <w:endnote w:type="continuationNotice" w:id="1">
    <w:p w14:paraId="12869859" w14:textId="77777777" w:rsidR="00940841" w:rsidRDefault="00940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DE971" w14:textId="77777777" w:rsidR="00940841" w:rsidRDefault="00940841">
      <w:r>
        <w:separator/>
      </w:r>
    </w:p>
  </w:footnote>
  <w:footnote w:type="continuationSeparator" w:id="0">
    <w:p w14:paraId="74A982D1" w14:textId="77777777" w:rsidR="00940841" w:rsidRDefault="00940841">
      <w:r>
        <w:continuationSeparator/>
      </w:r>
    </w:p>
  </w:footnote>
  <w:footnote w:type="continuationNotice" w:id="1">
    <w:p w14:paraId="4AB63C51" w14:textId="77777777" w:rsidR="00940841" w:rsidRDefault="009408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qwUA48QhMSwAAAA="/>
  </w:docVars>
  <w:rsids>
    <w:rsidRoot w:val="00022E4A"/>
    <w:rsid w:val="00003B11"/>
    <w:rsid w:val="00017164"/>
    <w:rsid w:val="00022E4A"/>
    <w:rsid w:val="00027133"/>
    <w:rsid w:val="000628F9"/>
    <w:rsid w:val="0006362C"/>
    <w:rsid w:val="00065F84"/>
    <w:rsid w:val="00081692"/>
    <w:rsid w:val="000A6394"/>
    <w:rsid w:val="000B7FED"/>
    <w:rsid w:val="000C038A"/>
    <w:rsid w:val="000C0AE4"/>
    <w:rsid w:val="000C3782"/>
    <w:rsid w:val="000C62B0"/>
    <w:rsid w:val="000C6598"/>
    <w:rsid w:val="000D44B3"/>
    <w:rsid w:val="000E62E8"/>
    <w:rsid w:val="00115F67"/>
    <w:rsid w:val="001248CB"/>
    <w:rsid w:val="00145D43"/>
    <w:rsid w:val="001575D5"/>
    <w:rsid w:val="00192C46"/>
    <w:rsid w:val="001A08B3"/>
    <w:rsid w:val="001A7B60"/>
    <w:rsid w:val="001B52F0"/>
    <w:rsid w:val="001B5612"/>
    <w:rsid w:val="001B7A65"/>
    <w:rsid w:val="001E41F3"/>
    <w:rsid w:val="001F2C74"/>
    <w:rsid w:val="001F43A4"/>
    <w:rsid w:val="002041F2"/>
    <w:rsid w:val="00237390"/>
    <w:rsid w:val="0026004D"/>
    <w:rsid w:val="002640DD"/>
    <w:rsid w:val="00275D12"/>
    <w:rsid w:val="00284FEB"/>
    <w:rsid w:val="002860C4"/>
    <w:rsid w:val="002966AB"/>
    <w:rsid w:val="002B5741"/>
    <w:rsid w:val="002D4301"/>
    <w:rsid w:val="002E472E"/>
    <w:rsid w:val="002E64DC"/>
    <w:rsid w:val="002F2DE1"/>
    <w:rsid w:val="00305409"/>
    <w:rsid w:val="003062CF"/>
    <w:rsid w:val="003073C6"/>
    <w:rsid w:val="00325AF4"/>
    <w:rsid w:val="00354C37"/>
    <w:rsid w:val="003609EF"/>
    <w:rsid w:val="00361D29"/>
    <w:rsid w:val="0036231A"/>
    <w:rsid w:val="00374DD4"/>
    <w:rsid w:val="003854F7"/>
    <w:rsid w:val="00387AD2"/>
    <w:rsid w:val="003A4FC7"/>
    <w:rsid w:val="003D454E"/>
    <w:rsid w:val="003E1A36"/>
    <w:rsid w:val="003F08F5"/>
    <w:rsid w:val="004036F2"/>
    <w:rsid w:val="00410371"/>
    <w:rsid w:val="004242F1"/>
    <w:rsid w:val="0044151A"/>
    <w:rsid w:val="004825FB"/>
    <w:rsid w:val="00482A4A"/>
    <w:rsid w:val="004A39B4"/>
    <w:rsid w:val="004A5562"/>
    <w:rsid w:val="004B75B7"/>
    <w:rsid w:val="004C75D5"/>
    <w:rsid w:val="004E4C96"/>
    <w:rsid w:val="004E5B90"/>
    <w:rsid w:val="0051580D"/>
    <w:rsid w:val="00523C86"/>
    <w:rsid w:val="00525DEE"/>
    <w:rsid w:val="00547111"/>
    <w:rsid w:val="00592D74"/>
    <w:rsid w:val="005936C9"/>
    <w:rsid w:val="005C7F84"/>
    <w:rsid w:val="005E2C44"/>
    <w:rsid w:val="005E7165"/>
    <w:rsid w:val="005F3658"/>
    <w:rsid w:val="00621188"/>
    <w:rsid w:val="006257ED"/>
    <w:rsid w:val="00665C47"/>
    <w:rsid w:val="00675E27"/>
    <w:rsid w:val="006919EA"/>
    <w:rsid w:val="00695808"/>
    <w:rsid w:val="006A0F8A"/>
    <w:rsid w:val="006B2549"/>
    <w:rsid w:val="006B402A"/>
    <w:rsid w:val="006B46FB"/>
    <w:rsid w:val="006E21FB"/>
    <w:rsid w:val="00707D7A"/>
    <w:rsid w:val="00714A8D"/>
    <w:rsid w:val="007578C2"/>
    <w:rsid w:val="00760E78"/>
    <w:rsid w:val="00792342"/>
    <w:rsid w:val="007977A8"/>
    <w:rsid w:val="007B512A"/>
    <w:rsid w:val="007C2097"/>
    <w:rsid w:val="007C42AD"/>
    <w:rsid w:val="007D095B"/>
    <w:rsid w:val="007D6A07"/>
    <w:rsid w:val="007E6B88"/>
    <w:rsid w:val="007F7259"/>
    <w:rsid w:val="008040A8"/>
    <w:rsid w:val="008279FA"/>
    <w:rsid w:val="008626E7"/>
    <w:rsid w:val="00866A9D"/>
    <w:rsid w:val="00870EE7"/>
    <w:rsid w:val="008863B9"/>
    <w:rsid w:val="0089666F"/>
    <w:rsid w:val="008A45A6"/>
    <w:rsid w:val="008B4AB8"/>
    <w:rsid w:val="008F3789"/>
    <w:rsid w:val="008F686C"/>
    <w:rsid w:val="00900588"/>
    <w:rsid w:val="0091443E"/>
    <w:rsid w:val="009148DE"/>
    <w:rsid w:val="00916A68"/>
    <w:rsid w:val="00921DFF"/>
    <w:rsid w:val="009343FC"/>
    <w:rsid w:val="00934697"/>
    <w:rsid w:val="00935DD5"/>
    <w:rsid w:val="00940841"/>
    <w:rsid w:val="00941E30"/>
    <w:rsid w:val="009777D9"/>
    <w:rsid w:val="009853E0"/>
    <w:rsid w:val="00991B88"/>
    <w:rsid w:val="009A5753"/>
    <w:rsid w:val="009A579D"/>
    <w:rsid w:val="009B66BE"/>
    <w:rsid w:val="009C16C8"/>
    <w:rsid w:val="009C46CB"/>
    <w:rsid w:val="009E3297"/>
    <w:rsid w:val="009F1DD9"/>
    <w:rsid w:val="009F734F"/>
    <w:rsid w:val="00A11BE5"/>
    <w:rsid w:val="00A174D7"/>
    <w:rsid w:val="00A203E3"/>
    <w:rsid w:val="00A2278E"/>
    <w:rsid w:val="00A246B6"/>
    <w:rsid w:val="00A47E70"/>
    <w:rsid w:val="00A50CF0"/>
    <w:rsid w:val="00A7671C"/>
    <w:rsid w:val="00A977B1"/>
    <w:rsid w:val="00AA2CBC"/>
    <w:rsid w:val="00AA774C"/>
    <w:rsid w:val="00AB0BEC"/>
    <w:rsid w:val="00AC335E"/>
    <w:rsid w:val="00AC5820"/>
    <w:rsid w:val="00AD1CD8"/>
    <w:rsid w:val="00B258BB"/>
    <w:rsid w:val="00B2712D"/>
    <w:rsid w:val="00B52AAE"/>
    <w:rsid w:val="00B67B97"/>
    <w:rsid w:val="00B968C8"/>
    <w:rsid w:val="00BA3EC5"/>
    <w:rsid w:val="00BA51D9"/>
    <w:rsid w:val="00BB5DFC"/>
    <w:rsid w:val="00BB72F4"/>
    <w:rsid w:val="00BD279D"/>
    <w:rsid w:val="00BD6BB8"/>
    <w:rsid w:val="00BE6852"/>
    <w:rsid w:val="00BF008E"/>
    <w:rsid w:val="00BF043D"/>
    <w:rsid w:val="00C12050"/>
    <w:rsid w:val="00C12970"/>
    <w:rsid w:val="00C27715"/>
    <w:rsid w:val="00C322D7"/>
    <w:rsid w:val="00C33592"/>
    <w:rsid w:val="00C371D8"/>
    <w:rsid w:val="00C66BA2"/>
    <w:rsid w:val="00C95985"/>
    <w:rsid w:val="00CA5BA2"/>
    <w:rsid w:val="00CB094E"/>
    <w:rsid w:val="00CB0B13"/>
    <w:rsid w:val="00CB5EC6"/>
    <w:rsid w:val="00CC5026"/>
    <w:rsid w:val="00CC68D0"/>
    <w:rsid w:val="00CD7748"/>
    <w:rsid w:val="00CE1DA9"/>
    <w:rsid w:val="00D03F9A"/>
    <w:rsid w:val="00D06D51"/>
    <w:rsid w:val="00D203E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72CAC"/>
    <w:rsid w:val="00D84B8C"/>
    <w:rsid w:val="00D93390"/>
    <w:rsid w:val="00DB05BE"/>
    <w:rsid w:val="00DE34CF"/>
    <w:rsid w:val="00DE5CF2"/>
    <w:rsid w:val="00DF7A80"/>
    <w:rsid w:val="00E13F3D"/>
    <w:rsid w:val="00E175C8"/>
    <w:rsid w:val="00E22AF6"/>
    <w:rsid w:val="00E34898"/>
    <w:rsid w:val="00E409F1"/>
    <w:rsid w:val="00E53B23"/>
    <w:rsid w:val="00EB09B7"/>
    <w:rsid w:val="00EB434D"/>
    <w:rsid w:val="00EC1B29"/>
    <w:rsid w:val="00EC5544"/>
    <w:rsid w:val="00ED212C"/>
    <w:rsid w:val="00EE7D7C"/>
    <w:rsid w:val="00F15DE3"/>
    <w:rsid w:val="00F232D2"/>
    <w:rsid w:val="00F25D98"/>
    <w:rsid w:val="00F300FB"/>
    <w:rsid w:val="00F53FDD"/>
    <w:rsid w:val="00F72D24"/>
    <w:rsid w:val="00F80594"/>
    <w:rsid w:val="00F94220"/>
    <w:rsid w:val="00FA1075"/>
    <w:rsid w:val="00FB6386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2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  <w:style w:type="character" w:customStyle="1" w:styleId="red-underline">
    <w:name w:val="red-underline"/>
    <w:basedOn w:val="DefaultParagraphFont"/>
    <w:rsid w:val="00AB0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5AIRPNAIUNRU-1306052894-2711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https://nokia.sharepoint.com/sites/c5g/epc/_layouts/15/DocIdRedir.aspx?ID=5AIRPNAIUNRU-1306052894-2711</Url>
      <Description>5AIRPNAIUNRU-1306052894-2711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Khare(Nokia)</cp:lastModifiedBy>
  <cp:revision>120</cp:revision>
  <cp:lastPrinted>1899-12-31T23:00:00Z</cp:lastPrinted>
  <dcterms:created xsi:type="dcterms:W3CDTF">2020-02-03T08:32:00Z</dcterms:created>
  <dcterms:modified xsi:type="dcterms:W3CDTF">2022-01-07T08:16:00Z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2269a287-9f9b-4bfe-a92f-66646f415e7d</vt:lpwstr>
  </property>
</Properties>
</file>